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EB4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12DC2">
        <w:rPr>
          <w:b/>
          <w:noProof/>
          <w:sz w:val="24"/>
        </w:rPr>
        <w:t>AH</w:t>
      </w:r>
      <w:r w:rsidR="00A5337E">
        <w:rPr>
          <w:b/>
          <w:noProof/>
          <w:sz w:val="24"/>
        </w:rPr>
        <w:t>-E</w:t>
      </w:r>
      <w:r>
        <w:rPr>
          <w:b/>
          <w:i/>
          <w:noProof/>
          <w:sz w:val="28"/>
        </w:rPr>
        <w:tab/>
      </w:r>
      <w:r w:rsidR="00EC0F11" w:rsidRPr="00EC0F11">
        <w:rPr>
          <w:b/>
          <w:i/>
          <w:noProof/>
          <w:sz w:val="28"/>
        </w:rPr>
        <w:t>S2-2301028</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072DB" w:rsidR="001E41F3" w:rsidRPr="00410371" w:rsidRDefault="00AE7E78" w:rsidP="003F7C24">
            <w:pPr>
              <w:pStyle w:val="CRCoverPage"/>
              <w:spacing w:after="0"/>
              <w:jc w:val="right"/>
              <w:rPr>
                <w:b/>
                <w:noProof/>
                <w:sz w:val="28"/>
              </w:rPr>
            </w:pPr>
            <w:r w:rsidRPr="00BB1912">
              <w:rPr>
                <w:b/>
                <w:noProof/>
                <w:sz w:val="28"/>
              </w:rPr>
              <w:t>23.</w:t>
            </w:r>
            <w:r w:rsidR="00BC3A92" w:rsidRPr="00BB1912">
              <w:rPr>
                <w:b/>
                <w:noProof/>
                <w:sz w:val="28"/>
              </w:rPr>
              <w:t>5</w:t>
            </w:r>
            <w:r w:rsidR="003F7C24" w:rsidRPr="00BB1912">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B38E5" w:rsidR="001E41F3" w:rsidRPr="00410371" w:rsidRDefault="00EC0F11" w:rsidP="00EC0F11">
            <w:pPr>
              <w:pStyle w:val="CRCoverPage"/>
              <w:spacing w:after="0"/>
              <w:jc w:val="center"/>
              <w:rPr>
                <w:noProof/>
              </w:rPr>
            </w:pPr>
            <w:r w:rsidRPr="00EC0F11">
              <w:rPr>
                <w:b/>
                <w:noProof/>
                <w:sz w:val="28"/>
              </w:rPr>
              <w:t>3830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EC0F1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BADC7" w:rsidR="001E41F3" w:rsidRPr="00410371" w:rsidRDefault="00BB4DB9" w:rsidP="003F7C24">
            <w:pPr>
              <w:pStyle w:val="CRCoverPage"/>
              <w:spacing w:after="0"/>
              <w:jc w:val="center"/>
              <w:rPr>
                <w:noProof/>
                <w:sz w:val="28"/>
              </w:rPr>
            </w:pPr>
            <w:r w:rsidRPr="00BB4DB9">
              <w:rPr>
                <w:b/>
                <w:noProof/>
                <w:sz w:val="28"/>
              </w:rPr>
              <w:t>18.0.</w:t>
            </w:r>
            <w:r w:rsidR="00376CB8" w:rsidRPr="00BB4D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9314D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3800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A46D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BB4DB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69B74" w:rsidR="001E41F3" w:rsidRDefault="003F7C24" w:rsidP="00920376">
            <w:pPr>
              <w:pStyle w:val="CRCoverPage"/>
              <w:spacing w:after="0"/>
              <w:ind w:left="100"/>
              <w:rPr>
                <w:noProof/>
              </w:rPr>
            </w:pPr>
            <w:r w:rsidRPr="003F7C24">
              <w:t xml:space="preserve">AF </w:t>
            </w:r>
            <w:r w:rsidR="00602CF3">
              <w:t>Provides</w:t>
            </w:r>
            <w:r w:rsidRPr="003F7C24">
              <w:t xml:space="preserve"> </w:t>
            </w:r>
            <w:r w:rsidR="00574628">
              <w:rPr>
                <w:rFonts w:hint="eastAsia"/>
                <w:lang w:eastAsia="zh-CN"/>
              </w:rPr>
              <w:t>Information</w:t>
            </w:r>
            <w:r w:rsidR="00574628">
              <w:t xml:space="preserve"> </w:t>
            </w:r>
            <w:r w:rsidR="00602CF3">
              <w:t xml:space="preserve">for UE-to-UE Communication via </w:t>
            </w:r>
            <w:r w:rsidR="00A013C5">
              <w:t xml:space="preserve">UPF on </w:t>
            </w:r>
            <w:r w:rsidR="00602CF3">
              <w:t>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01F4B" w:rsidR="001E41F3" w:rsidRDefault="003F7C24">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6BFAE" w:rsidR="001E41F3" w:rsidRDefault="00CF7423">
            <w:pPr>
              <w:pStyle w:val="CRCoverPage"/>
              <w:spacing w:after="0"/>
              <w:ind w:left="100"/>
              <w:rPr>
                <w:noProof/>
              </w:rPr>
            </w:pPr>
            <w:r w:rsidRPr="00BB4DB9">
              <w:rPr>
                <w:noProof/>
              </w:rPr>
              <w:t>2023-0</w:t>
            </w:r>
            <w:r w:rsidR="00EF6A2F" w:rsidRPr="00BB4DB9">
              <w:rPr>
                <w:noProof/>
              </w:rPr>
              <w:t>1-0</w:t>
            </w:r>
            <w:r w:rsidR="00BB4DB9" w:rsidRPr="00BB4DB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578F3" w:rsidR="001E41F3" w:rsidRDefault="005746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32B1" w14:textId="557EE1C4" w:rsidR="00BB4DB9" w:rsidRPr="00557BA0" w:rsidRDefault="00434A5E" w:rsidP="003F7C24">
            <w:pPr>
              <w:pStyle w:val="CRCoverPage"/>
              <w:spacing w:afterLines="50"/>
              <w:rPr>
                <w:noProof/>
                <w:lang w:eastAsia="zh-CN"/>
              </w:rPr>
            </w:pPr>
            <w:r>
              <w:rPr>
                <w:noProof/>
                <w:lang w:eastAsia="zh-CN"/>
              </w:rPr>
              <w:t xml:space="preserve">According to the description in </w:t>
            </w:r>
            <w:r w:rsidR="00EC0F11" w:rsidRPr="00EC0F11">
              <w:rPr>
                <w:noProof/>
                <w:lang w:eastAsia="zh-CN"/>
              </w:rPr>
              <w:t>S2-2301027</w:t>
            </w:r>
            <w:r>
              <w:rPr>
                <w:noProof/>
                <w:lang w:eastAsia="zh-CN"/>
              </w:rPr>
              <w:t>, t</w:t>
            </w:r>
            <w:r w:rsidR="003F7C24">
              <w:rPr>
                <w:noProof/>
                <w:lang w:eastAsia="zh-CN"/>
              </w:rPr>
              <w:t>his contribution propo</w:t>
            </w:r>
            <w:r w:rsidR="00BB4DB9">
              <w:rPr>
                <w:noProof/>
                <w:lang w:eastAsia="zh-CN"/>
              </w:rPr>
              <w:t xml:space="preserve">ses to </w:t>
            </w:r>
            <w:r w:rsidR="00574628">
              <w:rPr>
                <w:rFonts w:hint="eastAsia"/>
                <w:noProof/>
                <w:lang w:eastAsia="zh-CN"/>
              </w:rPr>
              <w:t>add</w:t>
            </w:r>
            <w:r w:rsidR="00574628">
              <w:rPr>
                <w:noProof/>
                <w:lang w:val="en-US" w:eastAsia="zh-CN"/>
              </w:rPr>
              <w:t xml:space="preserve"> corresponding IEs in PCF/NEF service operation to support AF provides informat</w:t>
            </w:r>
            <w:r w:rsidR="00DD417F">
              <w:rPr>
                <w:noProof/>
                <w:lang w:val="en-US" w:eastAsia="zh-CN"/>
              </w:rPr>
              <w:t>i</w:t>
            </w:r>
            <w:r w:rsidR="00574628">
              <w:rPr>
                <w:noProof/>
                <w:lang w:val="en-US" w:eastAsia="zh-CN"/>
              </w:rPr>
              <w:t>on for UE-to-UE communication via satellite UPF</w:t>
            </w:r>
            <w:r w:rsidR="003F7C24">
              <w:rPr>
                <w:noProof/>
                <w:lang w:eastAsia="zh-CN"/>
              </w:rPr>
              <w:t>.</w:t>
            </w:r>
          </w:p>
          <w:p w14:paraId="708AA7DE" w14:textId="4713A25D" w:rsidR="00445F0E" w:rsidRDefault="00445F0E" w:rsidP="00445F0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787DD" w:rsidR="00F71B57" w:rsidRPr="001F7E13" w:rsidRDefault="00574628" w:rsidP="0068688F">
            <w:pPr>
              <w:pStyle w:val="CRCoverPage"/>
              <w:spacing w:afterLines="50"/>
              <w:rPr>
                <w:noProof/>
                <w:lang w:eastAsia="zh-CN"/>
              </w:rPr>
            </w:pPr>
            <w:r>
              <w:rPr>
                <w:noProof/>
                <w:lang w:eastAsia="zh-CN"/>
              </w:rPr>
              <w:t>Add indications to</w:t>
            </w:r>
            <w:r w:rsidR="0068688F">
              <w:rPr>
                <w:noProof/>
                <w:lang w:eastAsia="zh-CN"/>
              </w:rPr>
              <w:t xml:space="preserve"> </w:t>
            </w:r>
            <w:proofErr w:type="spellStart"/>
            <w:r w:rsidR="0068688F" w:rsidRPr="00140E21">
              <w:rPr>
                <w:lang w:eastAsia="zh-CN"/>
              </w:rPr>
              <w:t>Npcf_PolicyAuthorization_Create</w:t>
            </w:r>
            <w:proofErr w:type="spellEnd"/>
            <w:r w:rsidR="0068688F">
              <w:rPr>
                <w:lang w:eastAsia="zh-CN"/>
              </w:rPr>
              <w:t xml:space="preserve"> </w:t>
            </w:r>
            <w:r>
              <w:rPr>
                <w:lang w:eastAsia="zh-CN"/>
              </w:rPr>
              <w:t>and</w:t>
            </w:r>
            <w:r w:rsidR="0068688F">
              <w:rPr>
                <w:lang w:eastAsia="zh-CN"/>
              </w:rPr>
              <w:t xml:space="preserve"> </w:t>
            </w:r>
            <w:proofErr w:type="spellStart"/>
            <w:r w:rsidR="0068688F" w:rsidRPr="00140E21">
              <w:t>Nnef_TrafficInfluence_Create</w:t>
            </w:r>
            <w:proofErr w:type="spellEnd"/>
            <w:r w:rsidR="0068688F">
              <w:t xml:space="preserve"> service</w:t>
            </w:r>
            <w:r w:rsidR="0068688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2053C" w:rsidR="001E41F3" w:rsidRDefault="00574628" w:rsidP="00574628">
            <w:pPr>
              <w:pStyle w:val="CRCoverPage"/>
              <w:spacing w:after="0"/>
              <w:rPr>
                <w:noProof/>
              </w:rPr>
            </w:pPr>
            <w:r>
              <w:t xml:space="preserve">Conclusion on </w:t>
            </w:r>
            <w:r w:rsidR="003F7C24">
              <w:t xml:space="preserve">AF provides UE list </w:t>
            </w:r>
            <w:r w:rsidR="00B6166C">
              <w:t xml:space="preserve">for </w:t>
            </w:r>
            <w:r w:rsidR="00311D88">
              <w:t xml:space="preserve">UE-to-UE communication via </w:t>
            </w:r>
            <w:r w:rsidR="001025AE">
              <w:t xml:space="preserve">UPF on </w:t>
            </w:r>
            <w:r w:rsidR="00311D88">
              <w:t>satellite</w:t>
            </w:r>
            <w:r w:rsidR="00B6166C">
              <w:t xml:space="preserve"> </w:t>
            </w:r>
            <w:r w:rsidR="003F7C24">
              <w:t xml:space="preserve">is not </w:t>
            </w:r>
            <w:r>
              <w:t>supported</w:t>
            </w:r>
            <w:r w:rsidR="001F7E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1D28E" w:rsidR="001E41F3" w:rsidRDefault="00923E22" w:rsidP="00415706">
            <w:pPr>
              <w:pStyle w:val="CRCoverPage"/>
              <w:spacing w:after="0"/>
              <w:ind w:left="100"/>
              <w:rPr>
                <w:noProof/>
                <w:lang w:eastAsia="zh-CN"/>
              </w:rPr>
            </w:pPr>
            <w:r w:rsidRPr="00140E21">
              <w:rPr>
                <w:lang w:eastAsia="zh-CN"/>
              </w:rPr>
              <w:t>5.2.5.3.2</w:t>
            </w:r>
            <w:r w:rsidR="00415706">
              <w:rPr>
                <w:lang w:eastAsia="zh-CN"/>
              </w:rPr>
              <w:t xml:space="preserve">, </w:t>
            </w:r>
            <w:r w:rsidR="00415706" w:rsidRPr="00140E21">
              <w:t>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EC0F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8391E" w14:textId="4300AC5B" w:rsidR="00EC0F11" w:rsidRPr="003D4322" w:rsidRDefault="00EC0F11" w:rsidP="00EC0F11">
            <w:pPr>
              <w:pStyle w:val="CRCoverPage"/>
              <w:spacing w:after="0"/>
              <w:ind w:left="99"/>
              <w:rPr>
                <w:noProof/>
              </w:rPr>
            </w:pPr>
            <w:r w:rsidRPr="003D4322">
              <w:rPr>
                <w:noProof/>
              </w:rPr>
              <w:t>TS 23.50</w:t>
            </w:r>
            <w:r>
              <w:rPr>
                <w:noProof/>
              </w:rPr>
              <w:t>1</w:t>
            </w:r>
            <w:r w:rsidRPr="003D4322">
              <w:rPr>
                <w:noProof/>
              </w:rPr>
              <w:t xml:space="preserve"> CR</w:t>
            </w:r>
            <w:r>
              <w:rPr>
                <w:noProof/>
              </w:rPr>
              <w:t>4044</w:t>
            </w:r>
            <w:bookmarkStart w:id="1" w:name="_GoBack"/>
            <w:bookmarkEnd w:id="1"/>
          </w:p>
          <w:p w14:paraId="42398B96" w14:textId="6203F78F" w:rsidR="001E41F3" w:rsidRDefault="00EC0F11" w:rsidP="00EC0F11">
            <w:pPr>
              <w:pStyle w:val="CRCoverPage"/>
              <w:spacing w:after="0"/>
              <w:ind w:left="99"/>
              <w:rPr>
                <w:noProof/>
              </w:rPr>
            </w:pPr>
            <w:r w:rsidRPr="003D4322">
              <w:rPr>
                <w:noProof/>
              </w:rPr>
              <w:t>TS 23.503 CR0876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4D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B4DB9" w:rsidRDefault="00AE7E78">
            <w:pPr>
              <w:pStyle w:val="CRCoverPage"/>
              <w:spacing w:after="0"/>
              <w:jc w:val="center"/>
              <w:rPr>
                <w:b/>
                <w:caps/>
                <w:noProof/>
              </w:rPr>
            </w:pPr>
            <w:r w:rsidRPr="00BB4DB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4D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B4DB9" w:rsidRDefault="00AE7E78">
            <w:pPr>
              <w:pStyle w:val="CRCoverPage"/>
              <w:spacing w:after="0"/>
              <w:jc w:val="center"/>
              <w:rPr>
                <w:b/>
                <w:caps/>
                <w:noProof/>
              </w:rPr>
            </w:pPr>
            <w:r w:rsidRPr="00BB4DB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1ECE98E1" w14:textId="77777777" w:rsidR="00A50759" w:rsidRPr="00140E21" w:rsidRDefault="00A50759" w:rsidP="00A50759">
      <w:pPr>
        <w:pStyle w:val="Heading5"/>
      </w:pPr>
      <w:bookmarkStart w:id="12" w:name="_Toc20204482"/>
      <w:bookmarkStart w:id="13" w:name="_Toc27895181"/>
      <w:bookmarkStart w:id="14" w:name="_Toc36192278"/>
      <w:bookmarkStart w:id="15" w:name="_Toc45193391"/>
      <w:bookmarkStart w:id="16" w:name="_Toc47593023"/>
      <w:bookmarkStart w:id="17" w:name="_Toc51835110"/>
      <w:bookmarkStart w:id="18"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
      <w:bookmarkEnd w:id="13"/>
      <w:bookmarkEnd w:id="14"/>
      <w:bookmarkEnd w:id="15"/>
      <w:bookmarkEnd w:id="16"/>
      <w:bookmarkEnd w:id="17"/>
      <w:bookmarkEnd w:id="18"/>
    </w:p>
    <w:p w14:paraId="76CBB365" w14:textId="77777777" w:rsidR="00A50759" w:rsidRPr="00140E21" w:rsidRDefault="00A50759" w:rsidP="00A5075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FAE2AB7" w14:textId="77777777" w:rsidR="00A50759" w:rsidRPr="00140E21" w:rsidRDefault="00A50759" w:rsidP="00A5075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7A9A697" w14:textId="77777777" w:rsidR="00A50759" w:rsidRPr="00140E21" w:rsidRDefault="00A50759" w:rsidP="00A50759">
      <w:r w:rsidRPr="00140E21">
        <w:rPr>
          <w:b/>
        </w:rPr>
        <w:t>Inputs, Required:</w:t>
      </w:r>
      <w:r w:rsidRPr="00140E21">
        <w:t xml:space="preserve"> UE (IP or MAC) address, </w:t>
      </w:r>
      <w:r w:rsidRPr="00140E21">
        <w:rPr>
          <w:lang w:eastAsia="zh-CN"/>
        </w:rPr>
        <w:t>identification of the application session context</w:t>
      </w:r>
      <w:r w:rsidRPr="00140E21">
        <w:t>.</w:t>
      </w:r>
    </w:p>
    <w:p w14:paraId="2268CF4A" w14:textId="2F96A362" w:rsidR="00A50759" w:rsidRPr="00140E21" w:rsidRDefault="00A50759" w:rsidP="00A5075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w:t>
      </w:r>
      <w:r w:rsidRPr="00B71D29">
        <w:t>orrelation indication</w:t>
      </w:r>
      <w:ins w:id="19" w:author="Huawei" w:date="2022-12-04T17:42:00Z">
        <w:r>
          <w:t xml:space="preserve">, </w:t>
        </w:r>
        <w:r w:rsidRPr="00B71D29">
          <w:t>indication</w:t>
        </w:r>
      </w:ins>
      <w:ins w:id="20" w:author="Huawei" w:date="2022-12-28T18:29:00Z">
        <w:r w:rsidR="00222258">
          <w:t xml:space="preserve"> for UE-to-U</w:t>
        </w:r>
      </w:ins>
      <w:ins w:id="21" w:author="Huawei" w:date="2022-12-28T18:30:00Z">
        <w:r w:rsidR="00222258">
          <w:t xml:space="preserve">E Communication via </w:t>
        </w:r>
      </w:ins>
      <w:ins w:id="22" w:author="Huawei" w:date="2023-01-05T17:05:00Z">
        <w:r w:rsidR="00FA3267">
          <w:t xml:space="preserve">UPF on </w:t>
        </w:r>
      </w:ins>
      <w:ins w:id="23" w:author="Huawei" w:date="2022-12-28T18:30:00Z">
        <w:r w:rsidR="00222258">
          <w:t>Satellite</w:t>
        </w:r>
      </w:ins>
      <w:r>
        <w:t xml:space="preserve"> </w:t>
      </w:r>
      <w:r w:rsidRPr="00140E21">
        <w:t>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29E51AF5" w14:textId="77777777" w:rsidR="00A50759" w:rsidRPr="00550F40" w:rsidRDefault="00A50759" w:rsidP="00A50759">
      <w:pPr>
        <w:pStyle w:val="NO"/>
      </w:pPr>
      <w:r>
        <w:t>NOTE:</w:t>
      </w:r>
      <w:r>
        <w:tab/>
        <w:t>When only one DNAI and corresponding routing profile ID(s) and the Indication for EAS Relocation are available, the presented DNAI is the target DNAI as defined in clause 6.3.7 of TS 23.548 [74].</w:t>
      </w:r>
    </w:p>
    <w:p w14:paraId="5547F102" w14:textId="77777777" w:rsidR="00A50759" w:rsidRPr="00140E21" w:rsidRDefault="00A50759" w:rsidP="00A5075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3F5C8EC" w14:textId="77777777" w:rsidR="00A50759" w:rsidRPr="00140E21" w:rsidRDefault="00A50759" w:rsidP="00A50759">
      <w:pPr>
        <w:rPr>
          <w:i/>
        </w:rPr>
      </w:pPr>
      <w:r w:rsidRPr="00140E21">
        <w:rPr>
          <w:b/>
        </w:rPr>
        <w:t>Outputs, Optional:</w:t>
      </w:r>
      <w:r w:rsidRPr="00140E21">
        <w:t xml:space="preserve"> The service information that can be accepted by the PCF.</w:t>
      </w:r>
    </w:p>
    <w:p w14:paraId="392BF66D" w14:textId="77777777" w:rsidR="003F7C24" w:rsidRPr="00A50759" w:rsidRDefault="003F7C24" w:rsidP="003F7C24"/>
    <w:p w14:paraId="669982A5" w14:textId="77777777" w:rsidR="003F7C24" w:rsidRPr="0042466D" w:rsidRDefault="003F7C24" w:rsidP="003F7C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0C23A4" w14:textId="77777777" w:rsidR="00A50759" w:rsidRPr="00140E21" w:rsidRDefault="00A50759" w:rsidP="00A50759">
      <w:pPr>
        <w:pStyle w:val="Heading5"/>
      </w:pPr>
      <w:bookmarkStart w:id="24" w:name="_Toc20204543"/>
      <w:bookmarkStart w:id="25" w:name="_Toc27895242"/>
      <w:bookmarkStart w:id="26" w:name="_Toc36192339"/>
      <w:bookmarkStart w:id="27" w:name="_Toc45193452"/>
      <w:bookmarkStart w:id="28" w:name="_Toc47593084"/>
      <w:bookmarkStart w:id="29" w:name="_Toc51835171"/>
      <w:bookmarkStart w:id="30" w:name="_Toc114668616"/>
      <w:r w:rsidRPr="00140E21">
        <w:t>5.2.6.7.2</w:t>
      </w:r>
      <w:r w:rsidRPr="00140E21">
        <w:tab/>
      </w:r>
      <w:proofErr w:type="spellStart"/>
      <w:r w:rsidRPr="00140E21">
        <w:t>Nnef_TrafficInfluence_Create</w:t>
      </w:r>
      <w:proofErr w:type="spellEnd"/>
      <w:r w:rsidRPr="00140E21">
        <w:t xml:space="preserve"> operation</w:t>
      </w:r>
      <w:bookmarkEnd w:id="24"/>
      <w:bookmarkEnd w:id="25"/>
      <w:bookmarkEnd w:id="26"/>
      <w:bookmarkEnd w:id="27"/>
      <w:bookmarkEnd w:id="28"/>
      <w:bookmarkEnd w:id="29"/>
      <w:bookmarkEnd w:id="30"/>
    </w:p>
    <w:p w14:paraId="54C01222" w14:textId="77777777" w:rsidR="00A50759" w:rsidRPr="00140E21" w:rsidRDefault="00A50759" w:rsidP="00A50759">
      <w:r w:rsidRPr="00140E21">
        <w:rPr>
          <w:b/>
        </w:rPr>
        <w:t>Service operation name:</w:t>
      </w:r>
      <w:r w:rsidRPr="00140E21">
        <w:t xml:space="preserve"> </w:t>
      </w:r>
      <w:proofErr w:type="spellStart"/>
      <w:r w:rsidRPr="00140E21">
        <w:t>Nnef_TrafficInfluence_Create</w:t>
      </w:r>
      <w:proofErr w:type="spellEnd"/>
    </w:p>
    <w:p w14:paraId="67848E19" w14:textId="77777777" w:rsidR="00A50759" w:rsidRPr="00140E21" w:rsidRDefault="00A50759" w:rsidP="00A50759">
      <w:r w:rsidRPr="00140E21">
        <w:rPr>
          <w:b/>
        </w:rPr>
        <w:t>Description:</w:t>
      </w:r>
      <w:r w:rsidRPr="00140E21">
        <w:t xml:space="preserve"> Authorize the request and forward the request for traffic influence.</w:t>
      </w:r>
    </w:p>
    <w:p w14:paraId="634C3690" w14:textId="77777777" w:rsidR="00A50759" w:rsidRPr="00140E21" w:rsidRDefault="00A50759" w:rsidP="00A50759">
      <w:r>
        <w:rPr>
          <w:b/>
        </w:rPr>
        <w:t>Inputs, Required</w:t>
      </w:r>
      <w:r w:rsidRPr="00140E21">
        <w:rPr>
          <w:b/>
        </w:rPr>
        <w:t>:</w:t>
      </w:r>
      <w:r w:rsidRPr="00140E21">
        <w:t xml:space="preserve"> AF Transaction Id</w:t>
      </w:r>
      <w:r>
        <w:t>, AF Identifier</w:t>
      </w:r>
      <w:r w:rsidRPr="00140E21">
        <w:t>.</w:t>
      </w:r>
    </w:p>
    <w:p w14:paraId="7DD61836" w14:textId="77777777" w:rsidR="00A50759" w:rsidRPr="00140E21" w:rsidRDefault="00A50759" w:rsidP="00A50759">
      <w:r w:rsidRPr="00140E21">
        <w:t>The AF Transaction Id refers to the request.</w:t>
      </w:r>
    </w:p>
    <w:p w14:paraId="196BD105" w14:textId="3DCC4174" w:rsidR="00A50759" w:rsidRPr="00140E21" w:rsidRDefault="00A50759" w:rsidP="00A50759">
      <w:r>
        <w:rPr>
          <w:b/>
        </w:rPr>
        <w:t>Inputs, Optional</w:t>
      </w:r>
      <w:r w:rsidRPr="00140E21">
        <w:rPr>
          <w:b/>
        </w:rPr>
        <w:t>:</w:t>
      </w:r>
      <w:r w:rsidRPr="00140E21">
        <w:t xml:space="preserve"> The address (IP or Ethernet) of </w:t>
      </w:r>
      <w:r>
        <w:t>one or more</w:t>
      </w:r>
      <w:r w:rsidRPr="00140E21">
        <w:t xml:space="preserve"> 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w:t>
      </w:r>
      <w:r w:rsidRPr="00B71D29">
        <w:t>orrelation indication</w:t>
      </w:r>
      <w:ins w:id="31" w:author="Huawei" w:date="2022-12-04T17:38:00Z">
        <w:r>
          <w:t xml:space="preserve">, </w:t>
        </w:r>
        <w:r w:rsidRPr="00B71D29">
          <w:t>indication</w:t>
        </w:r>
      </w:ins>
      <w:ins w:id="32" w:author="Huawei" w:date="2022-12-28T18:30:00Z">
        <w:r w:rsidR="00222258">
          <w:t xml:space="preserve"> for UE-to-UE Communication via </w:t>
        </w:r>
      </w:ins>
      <w:ins w:id="33" w:author="Huawei" w:date="2023-01-05T17:05:00Z">
        <w:r w:rsidR="00FA3267">
          <w:t xml:space="preserve">UPF on </w:t>
        </w:r>
      </w:ins>
      <w:ins w:id="34" w:author="Huawei" w:date="2022-12-28T18:30:00Z">
        <w:r w:rsidR="00222258">
          <w:t>Satellite</w:t>
        </w:r>
      </w:ins>
      <w:r>
        <w:t xml:space="preserve"> </w:t>
      </w:r>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583E7AF7" w14:textId="77777777" w:rsidR="00A50759" w:rsidRPr="00140E21" w:rsidRDefault="00A50759" w:rsidP="00A50759">
      <w:pPr>
        <w:pStyle w:val="NO"/>
      </w:pPr>
      <w:r>
        <w:t>NOTE:</w:t>
      </w:r>
      <w:r>
        <w:tab/>
        <w:t>When only one DNAI and corresponding routing profile ID(s) and the Indication for EAS Relocation are available, the presented DNAI is the target DNAI as defined in clause 6.3.7 of TS 23.548 [74].</w:t>
      </w:r>
    </w:p>
    <w:p w14:paraId="700040E0" w14:textId="77777777" w:rsidR="00A50759" w:rsidRPr="00140E21" w:rsidRDefault="00A50759" w:rsidP="00A50759">
      <w:r>
        <w:rPr>
          <w:b/>
        </w:rPr>
        <w:lastRenderedPageBreak/>
        <w:t>Outputs, Required</w:t>
      </w:r>
      <w:r w:rsidRPr="00140E21">
        <w:rPr>
          <w:b/>
        </w:rPr>
        <w:t>:</w:t>
      </w:r>
      <w:r w:rsidRPr="00140E21">
        <w:t xml:space="preserve"> Operation execution result indication.</w:t>
      </w:r>
    </w:p>
    <w:p w14:paraId="54C5C7D6" w14:textId="77777777" w:rsidR="00A50759" w:rsidRPr="00140E21" w:rsidRDefault="00A50759" w:rsidP="00A50759">
      <w:r>
        <w:rPr>
          <w:b/>
        </w:rPr>
        <w:t>Outputs, Optional</w:t>
      </w:r>
      <w:r w:rsidRPr="00140E21">
        <w:rPr>
          <w:b/>
        </w:rPr>
        <w:t>:</w:t>
      </w:r>
      <w:r w:rsidRPr="00140E21">
        <w:t xml:space="preserve"> None.</w:t>
      </w:r>
    </w:p>
    <w:bookmarkEnd w:id="2"/>
    <w:bookmarkEnd w:id="3"/>
    <w:bookmarkEnd w:id="4"/>
    <w:bookmarkEnd w:id="5"/>
    <w:bookmarkEnd w:id="6"/>
    <w:bookmarkEnd w:id="7"/>
    <w:bookmarkEnd w:id="8"/>
    <w:bookmarkEnd w:id="9"/>
    <w:bookmarkEnd w:id="10"/>
    <w:bookmarkEnd w:id="11"/>
    <w:p w14:paraId="043E3B9C" w14:textId="77777777" w:rsidR="00C664FE" w:rsidRDefault="00C664FE" w:rsidP="00C664FE">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0C658" w14:textId="77777777" w:rsidR="009E7010" w:rsidRDefault="009E7010">
      <w:r>
        <w:separator/>
      </w:r>
    </w:p>
  </w:endnote>
  <w:endnote w:type="continuationSeparator" w:id="0">
    <w:p w14:paraId="521CBD7E" w14:textId="77777777" w:rsidR="009E7010" w:rsidRDefault="009E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9CD41" w14:textId="77777777" w:rsidR="009E7010" w:rsidRDefault="009E7010">
      <w:r>
        <w:separator/>
      </w:r>
    </w:p>
  </w:footnote>
  <w:footnote w:type="continuationSeparator" w:id="0">
    <w:p w14:paraId="7F7D4B6C" w14:textId="77777777" w:rsidR="009E7010" w:rsidRDefault="009E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B20F72"/>
    <w:multiLevelType w:val="hybridMultilevel"/>
    <w:tmpl w:val="920C64F4"/>
    <w:lvl w:ilvl="0" w:tplc="FFC27BBE">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58B9"/>
    <w:rsid w:val="0005117B"/>
    <w:rsid w:val="00053874"/>
    <w:rsid w:val="00057195"/>
    <w:rsid w:val="00060EBC"/>
    <w:rsid w:val="00063F9D"/>
    <w:rsid w:val="00071CAA"/>
    <w:rsid w:val="0008000C"/>
    <w:rsid w:val="0008241F"/>
    <w:rsid w:val="000A0FD8"/>
    <w:rsid w:val="000A4D4E"/>
    <w:rsid w:val="000A6394"/>
    <w:rsid w:val="000B7FED"/>
    <w:rsid w:val="000C038A"/>
    <w:rsid w:val="000C1BDF"/>
    <w:rsid w:val="000C22E7"/>
    <w:rsid w:val="000C5318"/>
    <w:rsid w:val="000C6598"/>
    <w:rsid w:val="000C72C3"/>
    <w:rsid w:val="000D1463"/>
    <w:rsid w:val="000D44B3"/>
    <w:rsid w:val="000D7294"/>
    <w:rsid w:val="000D7F58"/>
    <w:rsid w:val="000E03F6"/>
    <w:rsid w:val="000E6B0A"/>
    <w:rsid w:val="000F04AD"/>
    <w:rsid w:val="001025AE"/>
    <w:rsid w:val="001065DA"/>
    <w:rsid w:val="00116136"/>
    <w:rsid w:val="0012158F"/>
    <w:rsid w:val="001355E7"/>
    <w:rsid w:val="00137A74"/>
    <w:rsid w:val="00145D43"/>
    <w:rsid w:val="00164D36"/>
    <w:rsid w:val="00166034"/>
    <w:rsid w:val="00170299"/>
    <w:rsid w:val="001724FD"/>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7E13"/>
    <w:rsid w:val="0021173F"/>
    <w:rsid w:val="00222258"/>
    <w:rsid w:val="00225E40"/>
    <w:rsid w:val="002265FE"/>
    <w:rsid w:val="002348DE"/>
    <w:rsid w:val="00236643"/>
    <w:rsid w:val="00256340"/>
    <w:rsid w:val="0026004D"/>
    <w:rsid w:val="002640DD"/>
    <w:rsid w:val="00273E87"/>
    <w:rsid w:val="002751B2"/>
    <w:rsid w:val="00275D12"/>
    <w:rsid w:val="00284FEB"/>
    <w:rsid w:val="002860C4"/>
    <w:rsid w:val="00286849"/>
    <w:rsid w:val="002904EA"/>
    <w:rsid w:val="002929E0"/>
    <w:rsid w:val="002A1911"/>
    <w:rsid w:val="002A3DC5"/>
    <w:rsid w:val="002A6847"/>
    <w:rsid w:val="002B1908"/>
    <w:rsid w:val="002B5741"/>
    <w:rsid w:val="002C2E60"/>
    <w:rsid w:val="002C6B07"/>
    <w:rsid w:val="002C7604"/>
    <w:rsid w:val="002C7B22"/>
    <w:rsid w:val="002D5406"/>
    <w:rsid w:val="002E472E"/>
    <w:rsid w:val="002E7125"/>
    <w:rsid w:val="002F13BE"/>
    <w:rsid w:val="002F2A09"/>
    <w:rsid w:val="002F3343"/>
    <w:rsid w:val="0030159D"/>
    <w:rsid w:val="00305409"/>
    <w:rsid w:val="00311D88"/>
    <w:rsid w:val="00311F18"/>
    <w:rsid w:val="00327EFE"/>
    <w:rsid w:val="00337D17"/>
    <w:rsid w:val="0034088B"/>
    <w:rsid w:val="00344026"/>
    <w:rsid w:val="003609EF"/>
    <w:rsid w:val="0036231A"/>
    <w:rsid w:val="00362978"/>
    <w:rsid w:val="00366F73"/>
    <w:rsid w:val="00373AC4"/>
    <w:rsid w:val="00374DD4"/>
    <w:rsid w:val="00376CB8"/>
    <w:rsid w:val="0037749F"/>
    <w:rsid w:val="003971D7"/>
    <w:rsid w:val="003B7E7C"/>
    <w:rsid w:val="003C22D5"/>
    <w:rsid w:val="003C7EC0"/>
    <w:rsid w:val="003E1A36"/>
    <w:rsid w:val="003E2241"/>
    <w:rsid w:val="003E29C5"/>
    <w:rsid w:val="003F7C24"/>
    <w:rsid w:val="003F7F33"/>
    <w:rsid w:val="00405283"/>
    <w:rsid w:val="004066B4"/>
    <w:rsid w:val="00410371"/>
    <w:rsid w:val="00415706"/>
    <w:rsid w:val="004210D2"/>
    <w:rsid w:val="0042190E"/>
    <w:rsid w:val="004242F1"/>
    <w:rsid w:val="00434A5E"/>
    <w:rsid w:val="0044225C"/>
    <w:rsid w:val="00445F0E"/>
    <w:rsid w:val="0045452B"/>
    <w:rsid w:val="00466947"/>
    <w:rsid w:val="004B0BB1"/>
    <w:rsid w:val="004B3491"/>
    <w:rsid w:val="004B75B7"/>
    <w:rsid w:val="004D0EBA"/>
    <w:rsid w:val="00500EDB"/>
    <w:rsid w:val="00500F95"/>
    <w:rsid w:val="00502CB2"/>
    <w:rsid w:val="00504FBE"/>
    <w:rsid w:val="00506B75"/>
    <w:rsid w:val="005141D9"/>
    <w:rsid w:val="0051580D"/>
    <w:rsid w:val="00516856"/>
    <w:rsid w:val="005231AB"/>
    <w:rsid w:val="00547111"/>
    <w:rsid w:val="0056118C"/>
    <w:rsid w:val="00567931"/>
    <w:rsid w:val="00574628"/>
    <w:rsid w:val="00583648"/>
    <w:rsid w:val="00584BC1"/>
    <w:rsid w:val="005873A4"/>
    <w:rsid w:val="00592D74"/>
    <w:rsid w:val="005B1E78"/>
    <w:rsid w:val="005B3E70"/>
    <w:rsid w:val="005C4E12"/>
    <w:rsid w:val="005C702C"/>
    <w:rsid w:val="005D24CD"/>
    <w:rsid w:val="005E2C44"/>
    <w:rsid w:val="005F5081"/>
    <w:rsid w:val="005F7858"/>
    <w:rsid w:val="00602CF3"/>
    <w:rsid w:val="006104CD"/>
    <w:rsid w:val="006141F4"/>
    <w:rsid w:val="00621188"/>
    <w:rsid w:val="00624056"/>
    <w:rsid w:val="006257ED"/>
    <w:rsid w:val="00651273"/>
    <w:rsid w:val="00653DE4"/>
    <w:rsid w:val="00654998"/>
    <w:rsid w:val="00655EDD"/>
    <w:rsid w:val="0065760C"/>
    <w:rsid w:val="00657CA5"/>
    <w:rsid w:val="00665C47"/>
    <w:rsid w:val="00681925"/>
    <w:rsid w:val="00682226"/>
    <w:rsid w:val="00685E3E"/>
    <w:rsid w:val="0068688F"/>
    <w:rsid w:val="00686F7F"/>
    <w:rsid w:val="00695808"/>
    <w:rsid w:val="006A6AA7"/>
    <w:rsid w:val="006B46FB"/>
    <w:rsid w:val="006D0973"/>
    <w:rsid w:val="006D2E8B"/>
    <w:rsid w:val="006D560C"/>
    <w:rsid w:val="006E21FB"/>
    <w:rsid w:val="006E2A49"/>
    <w:rsid w:val="006E3546"/>
    <w:rsid w:val="006F0082"/>
    <w:rsid w:val="006F2704"/>
    <w:rsid w:val="00711CA1"/>
    <w:rsid w:val="007122F0"/>
    <w:rsid w:val="0071539D"/>
    <w:rsid w:val="0073195D"/>
    <w:rsid w:val="0073748E"/>
    <w:rsid w:val="00740622"/>
    <w:rsid w:val="00761BF4"/>
    <w:rsid w:val="00770245"/>
    <w:rsid w:val="00777B60"/>
    <w:rsid w:val="00777C9D"/>
    <w:rsid w:val="00784BD9"/>
    <w:rsid w:val="00792342"/>
    <w:rsid w:val="007977A8"/>
    <w:rsid w:val="007A28C4"/>
    <w:rsid w:val="007B10AC"/>
    <w:rsid w:val="007B512A"/>
    <w:rsid w:val="007C18D7"/>
    <w:rsid w:val="007C2097"/>
    <w:rsid w:val="007C75AC"/>
    <w:rsid w:val="007D398D"/>
    <w:rsid w:val="007D4A90"/>
    <w:rsid w:val="007D6A07"/>
    <w:rsid w:val="007E0900"/>
    <w:rsid w:val="007E109E"/>
    <w:rsid w:val="007E6E30"/>
    <w:rsid w:val="007F7259"/>
    <w:rsid w:val="008040A8"/>
    <w:rsid w:val="008065A5"/>
    <w:rsid w:val="0080762C"/>
    <w:rsid w:val="00812DC2"/>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04D4"/>
    <w:rsid w:val="008A45A6"/>
    <w:rsid w:val="008A51AB"/>
    <w:rsid w:val="008A51F3"/>
    <w:rsid w:val="008C1D3D"/>
    <w:rsid w:val="008C4504"/>
    <w:rsid w:val="008C4856"/>
    <w:rsid w:val="008C6663"/>
    <w:rsid w:val="008D3CCC"/>
    <w:rsid w:val="008D3F98"/>
    <w:rsid w:val="008E7A86"/>
    <w:rsid w:val="008F3789"/>
    <w:rsid w:val="008F6082"/>
    <w:rsid w:val="008F686C"/>
    <w:rsid w:val="009148DE"/>
    <w:rsid w:val="00914D43"/>
    <w:rsid w:val="00917CAB"/>
    <w:rsid w:val="00920376"/>
    <w:rsid w:val="0092093C"/>
    <w:rsid w:val="00923E22"/>
    <w:rsid w:val="00941E30"/>
    <w:rsid w:val="00966EE3"/>
    <w:rsid w:val="009777D9"/>
    <w:rsid w:val="00985A33"/>
    <w:rsid w:val="00990B42"/>
    <w:rsid w:val="00991B88"/>
    <w:rsid w:val="00994E15"/>
    <w:rsid w:val="009A1E25"/>
    <w:rsid w:val="009A40D8"/>
    <w:rsid w:val="009A5753"/>
    <w:rsid w:val="009A579D"/>
    <w:rsid w:val="009B24C3"/>
    <w:rsid w:val="009B5B1C"/>
    <w:rsid w:val="009C7962"/>
    <w:rsid w:val="009D1ACB"/>
    <w:rsid w:val="009E3297"/>
    <w:rsid w:val="009E7010"/>
    <w:rsid w:val="009E75F4"/>
    <w:rsid w:val="009F28BF"/>
    <w:rsid w:val="009F734F"/>
    <w:rsid w:val="009F74B7"/>
    <w:rsid w:val="00A013C5"/>
    <w:rsid w:val="00A200B2"/>
    <w:rsid w:val="00A205C9"/>
    <w:rsid w:val="00A21572"/>
    <w:rsid w:val="00A246B6"/>
    <w:rsid w:val="00A3352A"/>
    <w:rsid w:val="00A400F9"/>
    <w:rsid w:val="00A47E70"/>
    <w:rsid w:val="00A50759"/>
    <w:rsid w:val="00A50CF0"/>
    <w:rsid w:val="00A5337E"/>
    <w:rsid w:val="00A56929"/>
    <w:rsid w:val="00A61058"/>
    <w:rsid w:val="00A7671C"/>
    <w:rsid w:val="00A8108E"/>
    <w:rsid w:val="00A81466"/>
    <w:rsid w:val="00A9088A"/>
    <w:rsid w:val="00AA2CBC"/>
    <w:rsid w:val="00AB506B"/>
    <w:rsid w:val="00AC5820"/>
    <w:rsid w:val="00AD0EE9"/>
    <w:rsid w:val="00AD1CD8"/>
    <w:rsid w:val="00AD537E"/>
    <w:rsid w:val="00AE4177"/>
    <w:rsid w:val="00AE7E78"/>
    <w:rsid w:val="00B01707"/>
    <w:rsid w:val="00B0598C"/>
    <w:rsid w:val="00B1195B"/>
    <w:rsid w:val="00B12FF3"/>
    <w:rsid w:val="00B161EF"/>
    <w:rsid w:val="00B2409B"/>
    <w:rsid w:val="00B2414C"/>
    <w:rsid w:val="00B258BB"/>
    <w:rsid w:val="00B270E7"/>
    <w:rsid w:val="00B316D3"/>
    <w:rsid w:val="00B458B8"/>
    <w:rsid w:val="00B6166C"/>
    <w:rsid w:val="00B637E7"/>
    <w:rsid w:val="00B67B97"/>
    <w:rsid w:val="00B75CF3"/>
    <w:rsid w:val="00B80F77"/>
    <w:rsid w:val="00B81106"/>
    <w:rsid w:val="00B826B2"/>
    <w:rsid w:val="00B8568D"/>
    <w:rsid w:val="00B92149"/>
    <w:rsid w:val="00B968C8"/>
    <w:rsid w:val="00BA1E06"/>
    <w:rsid w:val="00BA2997"/>
    <w:rsid w:val="00BA3EC5"/>
    <w:rsid w:val="00BA51D9"/>
    <w:rsid w:val="00BA7579"/>
    <w:rsid w:val="00BB1912"/>
    <w:rsid w:val="00BB47ED"/>
    <w:rsid w:val="00BB4DB9"/>
    <w:rsid w:val="00BB5DFC"/>
    <w:rsid w:val="00BC297E"/>
    <w:rsid w:val="00BC3A92"/>
    <w:rsid w:val="00BD279D"/>
    <w:rsid w:val="00BD6BB8"/>
    <w:rsid w:val="00BD7E61"/>
    <w:rsid w:val="00BE23F9"/>
    <w:rsid w:val="00BF0AE3"/>
    <w:rsid w:val="00BF5E9C"/>
    <w:rsid w:val="00C438D1"/>
    <w:rsid w:val="00C5079D"/>
    <w:rsid w:val="00C51AFA"/>
    <w:rsid w:val="00C664FE"/>
    <w:rsid w:val="00C66BA2"/>
    <w:rsid w:val="00C679BB"/>
    <w:rsid w:val="00C870F6"/>
    <w:rsid w:val="00C919BC"/>
    <w:rsid w:val="00C95985"/>
    <w:rsid w:val="00C962BB"/>
    <w:rsid w:val="00CA0DAF"/>
    <w:rsid w:val="00CA440C"/>
    <w:rsid w:val="00CB0886"/>
    <w:rsid w:val="00CB35BE"/>
    <w:rsid w:val="00CB544A"/>
    <w:rsid w:val="00CC5026"/>
    <w:rsid w:val="00CC51B4"/>
    <w:rsid w:val="00CC68D0"/>
    <w:rsid w:val="00CD3F89"/>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1F0C"/>
    <w:rsid w:val="00D77672"/>
    <w:rsid w:val="00D84AE9"/>
    <w:rsid w:val="00D91C7E"/>
    <w:rsid w:val="00DA49A4"/>
    <w:rsid w:val="00DA7962"/>
    <w:rsid w:val="00DA7D9D"/>
    <w:rsid w:val="00DB11DB"/>
    <w:rsid w:val="00DB2267"/>
    <w:rsid w:val="00DB648A"/>
    <w:rsid w:val="00DD417F"/>
    <w:rsid w:val="00DE24F0"/>
    <w:rsid w:val="00DE34CF"/>
    <w:rsid w:val="00DE63EC"/>
    <w:rsid w:val="00DE66BE"/>
    <w:rsid w:val="00DF2A49"/>
    <w:rsid w:val="00DF73EE"/>
    <w:rsid w:val="00E019F1"/>
    <w:rsid w:val="00E0450C"/>
    <w:rsid w:val="00E118FE"/>
    <w:rsid w:val="00E13F3D"/>
    <w:rsid w:val="00E20227"/>
    <w:rsid w:val="00E206DB"/>
    <w:rsid w:val="00E27C30"/>
    <w:rsid w:val="00E31EC9"/>
    <w:rsid w:val="00E34898"/>
    <w:rsid w:val="00E40046"/>
    <w:rsid w:val="00E57E1F"/>
    <w:rsid w:val="00E664FF"/>
    <w:rsid w:val="00E74811"/>
    <w:rsid w:val="00E854B5"/>
    <w:rsid w:val="00EA46FD"/>
    <w:rsid w:val="00EA6771"/>
    <w:rsid w:val="00EB09B7"/>
    <w:rsid w:val="00EB5C11"/>
    <w:rsid w:val="00EC04DE"/>
    <w:rsid w:val="00EC0F11"/>
    <w:rsid w:val="00EC7413"/>
    <w:rsid w:val="00ED5968"/>
    <w:rsid w:val="00EE17C9"/>
    <w:rsid w:val="00EE579F"/>
    <w:rsid w:val="00EE6F87"/>
    <w:rsid w:val="00EE7D7C"/>
    <w:rsid w:val="00EF6A2F"/>
    <w:rsid w:val="00F04261"/>
    <w:rsid w:val="00F25D98"/>
    <w:rsid w:val="00F300FB"/>
    <w:rsid w:val="00F30AE6"/>
    <w:rsid w:val="00F441B6"/>
    <w:rsid w:val="00F5763A"/>
    <w:rsid w:val="00F628FE"/>
    <w:rsid w:val="00F62E03"/>
    <w:rsid w:val="00F7143D"/>
    <w:rsid w:val="00F71B57"/>
    <w:rsid w:val="00F8759F"/>
    <w:rsid w:val="00F96C04"/>
    <w:rsid w:val="00F97C8F"/>
    <w:rsid w:val="00FA0D1C"/>
    <w:rsid w:val="00FA11E7"/>
    <w:rsid w:val="00FA3267"/>
    <w:rsid w:val="00FA5400"/>
    <w:rsid w:val="00FB6106"/>
    <w:rsid w:val="00FB6386"/>
    <w:rsid w:val="00FB78AC"/>
    <w:rsid w:val="00FC192C"/>
    <w:rsid w:val="00FC2782"/>
    <w:rsid w:val="00FC6AA2"/>
    <w:rsid w:val="00FC6F0F"/>
    <w:rsid w:val="00FD01C2"/>
    <w:rsid w:val="00FD2022"/>
    <w:rsid w:val="00FE2D3A"/>
    <w:rsid w:val="00FE5677"/>
    <w:rsid w:val="00FE7D57"/>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rsid w:val="003F7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2CDE5-F7D7-4757-846D-0439A1E6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Huawei_Hui_2</cp:lastModifiedBy>
  <cp:revision>3</cp:revision>
  <cp:lastPrinted>1899-12-31T23:00:00Z</cp:lastPrinted>
  <dcterms:created xsi:type="dcterms:W3CDTF">2023-01-09T03:10:00Z</dcterms:created>
  <dcterms:modified xsi:type="dcterms:W3CDTF">2023-01-09T14:29:00Z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(3)RdwZAUHApIquO0jqKU3T6SAmbUDZlGkf7bJUAswT/EKjnDdpPz2EBpGwyQul6vthdeJ8JVix
YlqhBv/XP8SKnYV8lEti32teJkF/UYIu8OOb+ahjp4xrmxkgUcpMfeVLBjzuMr3856YQNRvu
JsCM3rlbrnEIgkyEHYBfzaxhezzGEOV639/awCBT9N1ZxVUKu+hXC5IWQjAlgzrxWzB58w0f
4ARhuJ7IRD5yePZWF3</vt:lpwstr>
  </property>
  <property fmtid="{D5CDD505-2E9C-101B-9397-08002B2CF9AE}" pid="22" name="_2015_ms_pID_7253431">
    <vt:lpwstr>1HL61QPLkCvYNeU4psYMHWnvDYqIQmMLboJs7QEPoXuHxAStH7hIAQ
9bVatvwAlNWWtpIQuHCVHj1op/wkTKQuhTTsGbaasjSGJ70XDFbS9mqzXLkISdKlC3Pe11Le
3TzSFDfEINQbeyJ5XpJHRDHvOXTf6pBwUDP/KFn6bLkcnaCDemGcRTR+yxPIObSfgdzkSCcl
OAVxW8MIB5mpU7tyrB3Uw50VbmBUdsuF315v</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